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F45DD" w14:textId="45361472" w:rsidR="00E678D4" w:rsidRDefault="00E678D4" w:rsidP="00E67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MCCQCTEMPBM_0000002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10020F">
        <w:rPr>
          <w:b/>
          <w:noProof/>
          <w:sz w:val="24"/>
        </w:rPr>
        <w:t>611</w:t>
      </w:r>
    </w:p>
    <w:p w14:paraId="2DA7E6CF" w14:textId="464A4168" w:rsidR="00E678D4" w:rsidRDefault="00E678D4" w:rsidP="00E678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03688B">
        <w:rPr>
          <w:b/>
          <w:noProof/>
          <w:sz w:val="24"/>
        </w:rPr>
        <w:tab/>
      </w:r>
      <w:r w:rsidR="0003688B">
        <w:rPr>
          <w:b/>
          <w:noProof/>
          <w:sz w:val="24"/>
        </w:rPr>
        <w:tab/>
      </w:r>
      <w:r w:rsidR="0003688B">
        <w:rPr>
          <w:b/>
          <w:noProof/>
          <w:sz w:val="24"/>
        </w:rPr>
        <w:tab/>
      </w:r>
      <w:r w:rsidR="0003688B">
        <w:rPr>
          <w:b/>
          <w:noProof/>
          <w:sz w:val="24"/>
        </w:rPr>
        <w:tab/>
      </w:r>
      <w:r w:rsidR="0003688B">
        <w:rPr>
          <w:b/>
          <w:noProof/>
          <w:sz w:val="24"/>
        </w:rPr>
        <w:tab/>
        <w:t>revision of C4-216</w:t>
      </w:r>
      <w:r w:rsidR="009E745A">
        <w:rPr>
          <w:b/>
          <w:noProof/>
          <w:sz w:val="24"/>
        </w:rPr>
        <w:t>608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78D4" w14:paraId="6266F093" w14:textId="77777777" w:rsidTr="00C3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E5D88" w14:textId="77777777" w:rsidR="00E678D4" w:rsidRDefault="00E678D4" w:rsidP="00C3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678D4" w14:paraId="79A6D100" w14:textId="77777777" w:rsidTr="00C3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82882" w14:textId="77777777" w:rsidR="00E678D4" w:rsidRDefault="00E678D4" w:rsidP="00C3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78D4" w14:paraId="757413E6" w14:textId="77777777" w:rsidTr="00C3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CDBAC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3929A970" w14:textId="77777777" w:rsidTr="00C32ACE">
        <w:tc>
          <w:tcPr>
            <w:tcW w:w="142" w:type="dxa"/>
            <w:tcBorders>
              <w:left w:val="single" w:sz="4" w:space="0" w:color="auto"/>
            </w:tcBorders>
          </w:tcPr>
          <w:p w14:paraId="012C4429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3F9810" w14:textId="77777777" w:rsidR="00E678D4" w:rsidRPr="00410371" w:rsidRDefault="0010020F" w:rsidP="00C3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78D4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E678D4"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14B95603" w14:textId="77777777" w:rsidR="00E678D4" w:rsidRDefault="00E678D4" w:rsidP="00C3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2578E9" w14:textId="282EAF86" w:rsidR="00E678D4" w:rsidRPr="00410371" w:rsidRDefault="00E678D4" w:rsidP="00C32A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73AD0">
              <w:rPr>
                <w:b/>
                <w:noProof/>
                <w:sz w:val="28"/>
              </w:rPr>
              <w:t>754</w:t>
            </w:r>
          </w:p>
        </w:tc>
        <w:tc>
          <w:tcPr>
            <w:tcW w:w="709" w:type="dxa"/>
          </w:tcPr>
          <w:p w14:paraId="299C4D3D" w14:textId="77777777" w:rsidR="00E678D4" w:rsidRDefault="00E678D4" w:rsidP="00C3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4BDD09" w14:textId="5183BCB6" w:rsidR="00E678D4" w:rsidRPr="00410371" w:rsidRDefault="009E745A" w:rsidP="00C3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56B897C" w14:textId="77777777" w:rsidR="00E678D4" w:rsidRDefault="00E678D4" w:rsidP="00C3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8628CB" w14:textId="5D203B96" w:rsidR="00E678D4" w:rsidRPr="00410371" w:rsidRDefault="0010020F" w:rsidP="00C32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78D4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7F047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</w:p>
        </w:tc>
      </w:tr>
      <w:tr w:rsidR="00E678D4" w14:paraId="13355132" w14:textId="77777777" w:rsidTr="00C3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5F8C5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</w:p>
        </w:tc>
      </w:tr>
      <w:tr w:rsidR="00E678D4" w14:paraId="5248214B" w14:textId="77777777" w:rsidTr="00C3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8A468" w14:textId="77777777" w:rsidR="00E678D4" w:rsidRPr="00F25D98" w:rsidRDefault="00E678D4" w:rsidP="00C3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78D4" w14:paraId="7E9B7449" w14:textId="77777777" w:rsidTr="00C32ACE">
        <w:tc>
          <w:tcPr>
            <w:tcW w:w="9641" w:type="dxa"/>
            <w:gridSpan w:val="9"/>
          </w:tcPr>
          <w:p w14:paraId="3432094C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C8FFE5" w14:textId="77777777" w:rsidR="00E678D4" w:rsidRDefault="00E678D4" w:rsidP="00E678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78D4" w14:paraId="38B98A7C" w14:textId="77777777" w:rsidTr="00C32ACE">
        <w:tc>
          <w:tcPr>
            <w:tcW w:w="2835" w:type="dxa"/>
          </w:tcPr>
          <w:p w14:paraId="360DB2E8" w14:textId="77777777" w:rsidR="00E678D4" w:rsidRDefault="00E678D4" w:rsidP="00C3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954965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D7CBC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17185B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E2FA6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46F648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62EF1E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7C05E6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FB24A4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0287E5" w14:textId="77777777" w:rsidR="00E678D4" w:rsidRDefault="00E678D4" w:rsidP="00E678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78D4" w14:paraId="1D2B433A" w14:textId="77777777" w:rsidTr="00C32ACE">
        <w:tc>
          <w:tcPr>
            <w:tcW w:w="9640" w:type="dxa"/>
            <w:gridSpan w:val="11"/>
          </w:tcPr>
          <w:p w14:paraId="192435A9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1C7D6E63" w14:textId="77777777" w:rsidTr="00C3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BECFB4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F8BD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Typo correction</w:t>
            </w:r>
          </w:p>
        </w:tc>
      </w:tr>
      <w:tr w:rsidR="00E678D4" w14:paraId="47D3873A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13008C08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8CE00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2552D4E7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18F7A2E0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26F1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E678D4" w14:paraId="23AEE476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75BE6460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1DBB80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678D4" w14:paraId="6B6A1533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077F36DF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8BEBC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38AC31AB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5FBC3CBD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72F833" w14:textId="026F1B86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SBIProtoc1</w:t>
            </w:r>
            <w:r w:rsidR="009E745A">
              <w:rPr>
                <w:rFonts w:cs="Arial"/>
                <w:lang w:val="en-US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CA898B0" w14:textId="77777777" w:rsidR="00E678D4" w:rsidRDefault="00E678D4" w:rsidP="00C3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681CF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ED55E" w14:textId="74579431" w:rsidR="009E745A" w:rsidRDefault="00E678D4" w:rsidP="00C32ACE">
            <w:pPr>
              <w:pStyle w:val="CRCoverPage"/>
              <w:spacing w:after="0"/>
              <w:ind w:left="100"/>
            </w:pPr>
            <w:r>
              <w:t>2021-1</w:t>
            </w:r>
            <w:r w:rsidR="0003688B">
              <w:t>1</w:t>
            </w:r>
            <w:r>
              <w:t>-</w:t>
            </w:r>
            <w:r w:rsidR="007E7B7B">
              <w:t>2</w:t>
            </w:r>
            <w:r w:rsidR="009E745A">
              <w:t>3</w:t>
            </w:r>
          </w:p>
        </w:tc>
      </w:tr>
      <w:tr w:rsidR="00E678D4" w14:paraId="6E03C063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40FA41A4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50638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BC83C9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189002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597C55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17A89770" w14:textId="77777777" w:rsidTr="00C3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F88B61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07D3FD" w14:textId="4D7254BA" w:rsidR="00E678D4" w:rsidRDefault="0003688B" w:rsidP="00C3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5C8341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40F49" w14:textId="77777777" w:rsidR="00E678D4" w:rsidRDefault="00E678D4" w:rsidP="00C3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6B1F9D" w14:textId="7A2B7EC0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78D4" w14:paraId="6CC4C8FC" w14:textId="77777777" w:rsidTr="00C3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C66F84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0EDE7" w14:textId="77777777" w:rsidR="00E678D4" w:rsidRDefault="00E678D4" w:rsidP="00C3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A36D50" w14:textId="77777777" w:rsidR="00E678D4" w:rsidRDefault="00E678D4" w:rsidP="00C3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A59151" w14:textId="77777777" w:rsidR="00E678D4" w:rsidRPr="007C2097" w:rsidRDefault="00E678D4" w:rsidP="00C3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78D4" w14:paraId="694E220F" w14:textId="77777777" w:rsidTr="00C32ACE">
        <w:tc>
          <w:tcPr>
            <w:tcW w:w="1843" w:type="dxa"/>
          </w:tcPr>
          <w:p w14:paraId="545F4F5A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4076F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59EEA836" w14:textId="77777777" w:rsidTr="00C3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7D9980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6AD99" w14:textId="4C310085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typo in </w:t>
            </w:r>
            <w:r w:rsidRPr="00B3056F">
              <w:t>deregistration</w:t>
            </w:r>
            <w:r w:rsidRPr="00483A98">
              <w:rPr>
                <w:b/>
                <w:bCs/>
              </w:rPr>
              <w:t>e</w:t>
            </w:r>
            <w:r w:rsidRPr="00B3056F">
              <w:t>Notification</w:t>
            </w:r>
            <w:r>
              <w:t xml:space="preserve"> (</w:t>
            </w:r>
            <w:r w:rsidR="0003688B">
              <w:t>2</w:t>
            </w:r>
            <w:r>
              <w:t xml:space="preserve"> appearances in A.3)</w:t>
            </w:r>
          </w:p>
        </w:tc>
      </w:tr>
      <w:tr w:rsidR="00E678D4" w14:paraId="1375BCB1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81388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2222C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0768C5C4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48973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9CEA1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typo is corrected</w:t>
            </w:r>
          </w:p>
        </w:tc>
      </w:tr>
      <w:tr w:rsidR="00E678D4" w14:paraId="322EC0A7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7AA6C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1D03E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6F89CAAB" w14:textId="77777777" w:rsidTr="00C3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1903F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7A8F6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OpenAPI</w:t>
            </w:r>
          </w:p>
        </w:tc>
      </w:tr>
      <w:tr w:rsidR="00E678D4" w14:paraId="2E8D2E88" w14:textId="77777777" w:rsidTr="00C32ACE">
        <w:tc>
          <w:tcPr>
            <w:tcW w:w="2694" w:type="dxa"/>
            <w:gridSpan w:val="2"/>
          </w:tcPr>
          <w:p w14:paraId="1430F224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C617D6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2432736D" w14:textId="77777777" w:rsidTr="00C3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EDD50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D31F5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E678D4" w14:paraId="01A2751C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2D3F8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AB3DA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1B3BAEC7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36E84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39265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F42D32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769E6C" w14:textId="77777777" w:rsidR="00E678D4" w:rsidRDefault="00E678D4" w:rsidP="00C3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8651C" w14:textId="77777777" w:rsidR="00E678D4" w:rsidRDefault="00E678D4" w:rsidP="00C3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78D4" w14:paraId="1B635032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CC655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9402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7BE23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5FB09" w14:textId="77777777" w:rsidR="00E678D4" w:rsidRDefault="00E678D4" w:rsidP="00C3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C7C8E" w14:textId="77777777" w:rsidR="00E678D4" w:rsidRDefault="00E678D4" w:rsidP="00C3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8D4" w14:paraId="2F54FC5B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4456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27D97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90EB4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85EB2E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C0ABE" w14:textId="77777777" w:rsidR="00E678D4" w:rsidRDefault="00E678D4" w:rsidP="00C3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8D4" w14:paraId="38FE9146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20706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45476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90032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94306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D143F" w14:textId="77777777" w:rsidR="00E678D4" w:rsidRDefault="00E678D4" w:rsidP="00C3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8D4" w14:paraId="1E17FC21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02D9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1FF32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</w:p>
        </w:tc>
      </w:tr>
      <w:tr w:rsidR="00E678D4" w14:paraId="33F24020" w14:textId="77777777" w:rsidTr="00C3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04519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79204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backwars compatible corrections to the following API:</w:t>
            </w:r>
          </w:p>
          <w:p w14:paraId="48099DA9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</w:tc>
      </w:tr>
      <w:tr w:rsidR="00E678D4" w:rsidRPr="008863B9" w14:paraId="4B14859D" w14:textId="77777777" w:rsidTr="00C32A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2DC65" w14:textId="77777777" w:rsidR="00E678D4" w:rsidRPr="008863B9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1E078C" w14:textId="77777777" w:rsidR="00E678D4" w:rsidRPr="008863B9" w:rsidRDefault="00E678D4" w:rsidP="00C32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78D4" w14:paraId="6FFCE296" w14:textId="77777777" w:rsidTr="00C3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6A655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803F7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D75C0" w14:textId="77777777" w:rsidR="00E678D4" w:rsidRDefault="00E678D4" w:rsidP="00E678D4">
      <w:pPr>
        <w:pStyle w:val="CRCoverPage"/>
        <w:spacing w:after="0"/>
        <w:rPr>
          <w:noProof/>
          <w:sz w:val="8"/>
          <w:szCs w:val="8"/>
        </w:rPr>
      </w:pPr>
    </w:p>
    <w:p w14:paraId="74EB17E5" w14:textId="77777777" w:rsidR="00E678D4" w:rsidRDefault="00E678D4" w:rsidP="00E678D4">
      <w:pPr>
        <w:rPr>
          <w:noProof/>
        </w:rPr>
        <w:sectPr w:rsidR="00E678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0A187" w14:textId="77777777" w:rsidR="00E678D4" w:rsidRPr="006B5418" w:rsidRDefault="00E678D4" w:rsidP="00E678D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541A345" w14:textId="77777777" w:rsidR="00E678D4" w:rsidRPr="006B5418" w:rsidRDefault="00E678D4" w:rsidP="00E67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428B5B03" w14:textId="77777777" w:rsidR="005B7866" w:rsidRPr="00B06F7A" w:rsidRDefault="005B7866" w:rsidP="005B7866"/>
    <w:p w14:paraId="772F6657" w14:textId="77777777" w:rsidR="005B7866" w:rsidRPr="00B06F7A" w:rsidRDefault="005B7866" w:rsidP="005B7866">
      <w:pPr>
        <w:pStyle w:val="Heading2"/>
      </w:pPr>
      <w:bookmarkStart w:id="3" w:name="_Toc11338879"/>
      <w:bookmarkStart w:id="4" w:name="_Toc27585640"/>
      <w:bookmarkStart w:id="5" w:name="_Toc36457663"/>
      <w:bookmarkStart w:id="6" w:name="_Toc45028582"/>
      <w:bookmarkStart w:id="7" w:name="_Toc45029417"/>
      <w:bookmarkStart w:id="8" w:name="_Toc67682191"/>
      <w:bookmarkStart w:id="9" w:name="_Toc82680819"/>
      <w:bookmarkStart w:id="10" w:name="_Hlk9329647"/>
      <w:bookmarkStart w:id="11" w:name="historyclause"/>
      <w:r w:rsidRPr="00B06F7A">
        <w:t>A.3</w:t>
      </w:r>
      <w:r w:rsidRPr="00B06F7A">
        <w:tab/>
        <w:t>Nudm_UECM API</w:t>
      </w:r>
      <w:bookmarkEnd w:id="3"/>
      <w:bookmarkEnd w:id="4"/>
      <w:bookmarkEnd w:id="5"/>
      <w:bookmarkEnd w:id="6"/>
      <w:bookmarkEnd w:id="7"/>
      <w:bookmarkEnd w:id="8"/>
      <w:bookmarkEnd w:id="9"/>
    </w:p>
    <w:p w14:paraId="70761927" w14:textId="77777777" w:rsidR="005B7866" w:rsidRPr="00B06F7A" w:rsidRDefault="005B7866" w:rsidP="005B7866">
      <w:pPr>
        <w:pStyle w:val="PL"/>
      </w:pPr>
      <w:bookmarkStart w:id="12" w:name="_Hlk9329673"/>
      <w:bookmarkStart w:id="13" w:name="_Hlk34137902"/>
      <w:r w:rsidRPr="00B06F7A">
        <w:t>openapi: 3.0.0</w:t>
      </w:r>
    </w:p>
    <w:p w14:paraId="7DAFEF9D" w14:textId="77777777" w:rsidR="005B7866" w:rsidRPr="00E678D4" w:rsidRDefault="005B7866" w:rsidP="005B7866">
      <w:pPr>
        <w:pStyle w:val="PL"/>
        <w:rPr>
          <w:color w:val="0070C0"/>
        </w:rPr>
      </w:pPr>
    </w:p>
    <w:bookmarkEnd w:id="10"/>
    <w:bookmarkEnd w:id="12"/>
    <w:p w14:paraId="408605E3" w14:textId="4913679F" w:rsidR="005B7866" w:rsidRPr="00E678D4" w:rsidRDefault="00E678D4" w:rsidP="005B7866">
      <w:pPr>
        <w:pStyle w:val="PL"/>
        <w:rPr>
          <w:color w:val="0070C0"/>
        </w:rPr>
      </w:pPr>
      <w:r w:rsidRPr="00E678D4">
        <w:rPr>
          <w:color w:val="0070C0"/>
        </w:rPr>
        <w:t>**************text not shown for clarity**********</w:t>
      </w:r>
    </w:p>
    <w:p w14:paraId="3CAAD49C" w14:textId="77777777" w:rsidR="00E678D4" w:rsidRPr="00E678D4" w:rsidRDefault="00E678D4" w:rsidP="005B7866">
      <w:pPr>
        <w:pStyle w:val="PL"/>
        <w:rPr>
          <w:color w:val="0070C0"/>
        </w:rPr>
      </w:pPr>
    </w:p>
    <w:p w14:paraId="49D66012" w14:textId="77777777" w:rsidR="005B7866" w:rsidRPr="00B06F7A" w:rsidRDefault="005B7866" w:rsidP="005B7866">
      <w:pPr>
        <w:pStyle w:val="PL"/>
      </w:pPr>
    </w:p>
    <w:p w14:paraId="40305FCA" w14:textId="77777777" w:rsidR="005B7866" w:rsidRPr="00B06F7A" w:rsidRDefault="005B7866" w:rsidP="005B7866">
      <w:pPr>
        <w:pStyle w:val="PL"/>
      </w:pPr>
      <w:r w:rsidRPr="00B06F7A">
        <w:t xml:space="preserve">  /{ueId}/registrations/amf-non-3gpp-access:</w:t>
      </w:r>
    </w:p>
    <w:p w14:paraId="1AD7ACA4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5F06C467" w14:textId="77777777" w:rsidR="005B7866" w:rsidRPr="00B06F7A" w:rsidRDefault="005B7866" w:rsidP="005B7866">
      <w:pPr>
        <w:pStyle w:val="PL"/>
      </w:pPr>
      <w:r w:rsidRPr="00B06F7A">
        <w:t xml:space="preserve">      summary: register as AMF for non-3GPP access</w:t>
      </w:r>
    </w:p>
    <w:p w14:paraId="21A97F6F" w14:textId="77777777" w:rsidR="005B7866" w:rsidRPr="00B06F7A" w:rsidRDefault="005B7866" w:rsidP="005B7866">
      <w:pPr>
        <w:pStyle w:val="PL"/>
      </w:pPr>
      <w:r w:rsidRPr="00B06F7A">
        <w:t xml:space="preserve">      operationId: Non3GppRegistration</w:t>
      </w:r>
    </w:p>
    <w:p w14:paraId="7E8A7AE5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1999E87" w14:textId="77777777" w:rsidR="005B7866" w:rsidRPr="00B06F7A" w:rsidRDefault="005B7866" w:rsidP="005B7866">
      <w:pPr>
        <w:pStyle w:val="PL"/>
      </w:pPr>
      <w:r w:rsidRPr="00B06F7A">
        <w:t xml:space="preserve">        - AMF registration for non-3GPP access</w:t>
      </w:r>
    </w:p>
    <w:p w14:paraId="1D6353EC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06974507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743FCB2C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E624893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B871754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896C8E1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4BA557FF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212DC00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32BD58E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73AC97B4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F44BC9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B04C659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13A331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0C64B94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24E20EA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1A519B09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47B56809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1564EADA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5B926EE8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'#/components/schemas/AmfNon3GppAccessRegistration'</w:t>
      </w:r>
    </w:p>
    <w:p w14:paraId="1BB59F96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21B80726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BF7057D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3E9A473B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3FAB6C7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E6CD66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06986E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B693E30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'#/components/schemas/AmfNon3GppAccessRegistration'</w:t>
      </w:r>
    </w:p>
    <w:p w14:paraId="5F836AFD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4FAC448D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1ECEAA7E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{apiRoot}/nudm-uecm/v1/{ueId}/registrations/amf-non-3gpp-access'</w:t>
      </w:r>
    </w:p>
    <w:p w14:paraId="796F725F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4383951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9FC0A8C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452D5940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7C5D585" w14:textId="77777777" w:rsidR="005B7866" w:rsidRPr="00B06F7A" w:rsidRDefault="005B7866" w:rsidP="005B7866">
      <w:pPr>
        <w:pStyle w:val="PL"/>
      </w:pPr>
      <w:r w:rsidRPr="00B06F7A">
        <w:t xml:space="preserve">          description: OK</w:t>
      </w:r>
    </w:p>
    <w:p w14:paraId="7B9D576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E2E4568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0299BE5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74E765C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'#/components/schemas/AmfNon3GppAccessRegistration'</w:t>
      </w:r>
    </w:p>
    <w:p w14:paraId="281F7CEB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5B080083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5D0883D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AB5EE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07DFF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CD2AB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9088ED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85C475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72A87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594E6D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C67BD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2EF5E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40E45C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2984786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6FCC429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9FE22A0" w14:textId="17E043AC" w:rsidR="005B7866" w:rsidRPr="00B06F7A" w:rsidRDefault="005B7866" w:rsidP="005B7866">
      <w:pPr>
        <w:pStyle w:val="PL"/>
      </w:pPr>
      <w:r w:rsidRPr="00B06F7A">
        <w:lastRenderedPageBreak/>
        <w:t xml:space="preserve">        deregistration</w:t>
      </w:r>
      <w:del w:id="14" w:author="Ulrich Wiehe" w:date="2021-10-25T15:33:00Z">
        <w:r w:rsidRPr="00B06F7A" w:rsidDel="00E678D4">
          <w:delText>e</w:delText>
        </w:r>
      </w:del>
      <w:r w:rsidRPr="00B06F7A">
        <w:t>Notification:</w:t>
      </w:r>
    </w:p>
    <w:p w14:paraId="458323C6" w14:textId="77777777" w:rsidR="005B7866" w:rsidRPr="00B06F7A" w:rsidRDefault="005B7866" w:rsidP="005B7866">
      <w:pPr>
        <w:pStyle w:val="PL"/>
      </w:pPr>
      <w:r w:rsidRPr="00B06F7A">
        <w:t xml:space="preserve">          '{request.body#/deregCallbackUri}':</w:t>
      </w:r>
    </w:p>
    <w:p w14:paraId="53003FFD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4BA3BDAD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63B07DD9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04D8CC2C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0C1D5B66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5D48205C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330E4E20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'#/components/schemas/DeregistrationData'</w:t>
      </w:r>
    </w:p>
    <w:p w14:paraId="46D80042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678ECDA0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6C73514F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1F0329E7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1A6B97EC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1D4757F5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4FC9367D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41FFF6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1391B15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574D4B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B5BC8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1B19E6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4BB3F76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52281C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67E2659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735FDB72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F7287D8" w14:textId="5A88EF5D" w:rsidR="005B7866" w:rsidRDefault="005B7866" w:rsidP="005B7866">
      <w:pPr>
        <w:pStyle w:val="PL"/>
      </w:pPr>
      <w:r w:rsidRPr="00B06F7A">
        <w:t xml:space="preserve">                  description: Unexpected error</w:t>
      </w:r>
    </w:p>
    <w:p w14:paraId="590E4EE1" w14:textId="77777777" w:rsidR="00E678D4" w:rsidRPr="00E678D4" w:rsidRDefault="00E678D4" w:rsidP="00E678D4">
      <w:pPr>
        <w:pStyle w:val="PL"/>
        <w:rPr>
          <w:color w:val="0070C0"/>
        </w:rPr>
      </w:pPr>
    </w:p>
    <w:p w14:paraId="14F4E15C" w14:textId="77777777" w:rsidR="00E678D4" w:rsidRPr="00E678D4" w:rsidRDefault="00E678D4" w:rsidP="00E678D4">
      <w:pPr>
        <w:pStyle w:val="PL"/>
        <w:rPr>
          <w:color w:val="0070C0"/>
        </w:rPr>
      </w:pPr>
      <w:r w:rsidRPr="00E678D4">
        <w:rPr>
          <w:color w:val="0070C0"/>
        </w:rPr>
        <w:t>**************text not shown for clarity**********</w:t>
      </w:r>
    </w:p>
    <w:p w14:paraId="1176552D" w14:textId="77777777" w:rsidR="00E678D4" w:rsidRPr="00E678D4" w:rsidRDefault="00E678D4" w:rsidP="00E678D4">
      <w:pPr>
        <w:pStyle w:val="PL"/>
        <w:rPr>
          <w:color w:val="0070C0"/>
        </w:rPr>
      </w:pPr>
    </w:p>
    <w:p w14:paraId="09347B88" w14:textId="77777777" w:rsidR="005B7866" w:rsidRPr="00B06F7A" w:rsidRDefault="005B7866" w:rsidP="005B7866">
      <w:pPr>
        <w:pStyle w:val="PL"/>
      </w:pPr>
    </w:p>
    <w:p w14:paraId="3D73D62A" w14:textId="77777777" w:rsidR="005B7866" w:rsidRPr="00B06F7A" w:rsidRDefault="005B7866" w:rsidP="005B7866">
      <w:pPr>
        <w:pStyle w:val="PL"/>
      </w:pPr>
      <w:r w:rsidRPr="00B06F7A">
        <w:t xml:space="preserve">  /{ueId}/registrations/smf-registrations/{pduSessionId}:</w:t>
      </w:r>
    </w:p>
    <w:p w14:paraId="1FEBE738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381220A4" w14:textId="77777777" w:rsidR="005B7866" w:rsidRPr="00B06F7A" w:rsidRDefault="005B7866" w:rsidP="005B7866">
      <w:pPr>
        <w:pStyle w:val="PL"/>
      </w:pPr>
      <w:r w:rsidRPr="00B06F7A">
        <w:t xml:space="preserve">      summary: register as SMF</w:t>
      </w:r>
    </w:p>
    <w:p w14:paraId="2A7B107E" w14:textId="77777777" w:rsidR="005B7866" w:rsidRPr="00B06F7A" w:rsidRDefault="005B7866" w:rsidP="005B7866">
      <w:pPr>
        <w:pStyle w:val="PL"/>
      </w:pPr>
      <w:r w:rsidRPr="00B06F7A">
        <w:t xml:space="preserve">      operationId: Registration</w:t>
      </w:r>
    </w:p>
    <w:p w14:paraId="4E346E3D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C760A67" w14:textId="77777777" w:rsidR="005B7866" w:rsidRPr="00B06F7A" w:rsidRDefault="005B7866" w:rsidP="005B7866">
      <w:pPr>
        <w:pStyle w:val="PL"/>
      </w:pPr>
      <w:r w:rsidRPr="00B06F7A">
        <w:t xml:space="preserve">        - SMF SmfRegistration</w:t>
      </w:r>
    </w:p>
    <w:p w14:paraId="6779EF00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4BD2CE2F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713CAC3A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3FA80E07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D2EFE2F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EDA0A2B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0DC4FD33" w14:textId="77777777" w:rsidR="005B7866" w:rsidRPr="00B06F7A" w:rsidRDefault="005B7866" w:rsidP="005B7866">
      <w:pPr>
        <w:pStyle w:val="PL"/>
      </w:pPr>
      <w:r w:rsidRPr="00B06F7A">
        <w:t xml:space="preserve">          - nudm-uecm:smf-registration:write</w:t>
      </w:r>
    </w:p>
    <w:p w14:paraId="59323E7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792D96E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7AC4360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06A1A1C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1C90CD8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8FE660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29BFC4B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52AC879" w14:textId="77777777" w:rsidR="005B7866" w:rsidRPr="00B06F7A" w:rsidRDefault="005B7866" w:rsidP="005B7866">
      <w:pPr>
        <w:pStyle w:val="PL"/>
      </w:pPr>
      <w:r w:rsidRPr="00B06F7A">
        <w:t xml:space="preserve">        - name: pduSessionId</w:t>
      </w:r>
    </w:p>
    <w:p w14:paraId="3559B44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D65FE54" w14:textId="77777777" w:rsidR="005B7866" w:rsidRPr="00B06F7A" w:rsidRDefault="005B7866" w:rsidP="005B7866">
      <w:pPr>
        <w:pStyle w:val="PL"/>
      </w:pPr>
      <w:r w:rsidRPr="00B06F7A">
        <w:t xml:space="preserve">          description: Identifier of the PDU session</w:t>
      </w:r>
    </w:p>
    <w:p w14:paraId="5CDAC3F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F9DBB3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123316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'TS29571_CommonData.yaml#/components/schemas/PduSessionId'</w:t>
      </w:r>
    </w:p>
    <w:p w14:paraId="6E2BE847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57AE94D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7754EC09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0FF016E6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08AB3253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'#/components/schemas/SmfRegistration'</w:t>
      </w:r>
    </w:p>
    <w:p w14:paraId="2AB6598B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3095F699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042221E7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2C7B57FC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12EB39D0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5159D2D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93BC58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515A163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'#/components/schemas/SmfRegistration'</w:t>
      </w:r>
    </w:p>
    <w:p w14:paraId="39DD2889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7468D3E0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74953CD8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{apiRoot}/nudm-uecm/v1/{ueId}/registrations/smf-registrations/{pduSessionId}'</w:t>
      </w:r>
    </w:p>
    <w:p w14:paraId="1C4C3012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31DCD0E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F47B1EA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7C816972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0BB73BF8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F844ED2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content:</w:t>
      </w:r>
    </w:p>
    <w:p w14:paraId="61D08AD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86ADE3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6DC308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'#/components/schemas/SmfRegistration'</w:t>
      </w:r>
    </w:p>
    <w:p w14:paraId="583ECCF6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C49E75C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3A3DA7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A41C7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881EA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AFCC81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E9607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C9E593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1D13C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318D8B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B3F4D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69600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3AEB05D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FB08399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1B57E0B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7AB13054" w14:textId="716F6ADB" w:rsidR="005B7866" w:rsidRPr="00B06F7A" w:rsidRDefault="005B7866" w:rsidP="005B7866">
      <w:pPr>
        <w:pStyle w:val="PL"/>
      </w:pPr>
      <w:r w:rsidRPr="00B06F7A">
        <w:t xml:space="preserve">        deregistration</w:t>
      </w:r>
      <w:del w:id="15" w:author="Ulrich Wiehe" w:date="2021-10-25T15:34:00Z">
        <w:r w:rsidRPr="00B06F7A" w:rsidDel="00E678D4">
          <w:delText>e</w:delText>
        </w:r>
      </w:del>
      <w:r w:rsidRPr="00B06F7A">
        <w:t>Notification:</w:t>
      </w:r>
    </w:p>
    <w:p w14:paraId="7A97F987" w14:textId="77777777" w:rsidR="005B7866" w:rsidRPr="00B06F7A" w:rsidRDefault="005B7866" w:rsidP="005B7866">
      <w:pPr>
        <w:pStyle w:val="PL"/>
      </w:pPr>
      <w:r w:rsidRPr="00B06F7A">
        <w:t xml:space="preserve">          '{request.body#/deregCallbackUri}':</w:t>
      </w:r>
    </w:p>
    <w:p w14:paraId="334CA95A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1F09BE89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53DF4344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37247C11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0DB87564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787C2F4D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4F2FA318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'#/components/schemas/DeregistrationData'</w:t>
      </w:r>
    </w:p>
    <w:p w14:paraId="7190AEF3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56949B4F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1E17096E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74D191BB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72DED617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563529FD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5C1A5FF6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0A83556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6B6FC69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3A22E3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678452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5A4EF1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218873D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0ACFF28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66987B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2BD9F19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F8D28D2" w14:textId="2DBB1B79" w:rsidR="005B7866" w:rsidRDefault="005B7866" w:rsidP="005B7866">
      <w:pPr>
        <w:pStyle w:val="PL"/>
      </w:pPr>
      <w:r w:rsidRPr="00B06F7A">
        <w:t xml:space="preserve">                  description: Unexpected error</w:t>
      </w:r>
    </w:p>
    <w:p w14:paraId="3BC58577" w14:textId="77777777" w:rsidR="00E678D4" w:rsidRPr="00E678D4" w:rsidRDefault="00E678D4" w:rsidP="00E678D4">
      <w:pPr>
        <w:pStyle w:val="PL"/>
        <w:rPr>
          <w:color w:val="0070C0"/>
        </w:rPr>
      </w:pPr>
    </w:p>
    <w:p w14:paraId="239E0BE9" w14:textId="77777777" w:rsidR="00E678D4" w:rsidRPr="00E678D4" w:rsidRDefault="00E678D4" w:rsidP="00E678D4">
      <w:pPr>
        <w:pStyle w:val="PL"/>
        <w:rPr>
          <w:color w:val="0070C0"/>
        </w:rPr>
      </w:pPr>
      <w:r w:rsidRPr="00E678D4">
        <w:rPr>
          <w:color w:val="0070C0"/>
        </w:rPr>
        <w:t>**************text not shown for clarity**********</w:t>
      </w:r>
    </w:p>
    <w:p w14:paraId="013BAFC8" w14:textId="155EE0C1" w:rsidR="00E678D4" w:rsidRDefault="00E678D4" w:rsidP="00E678D4">
      <w:pPr>
        <w:pStyle w:val="PL"/>
        <w:rPr>
          <w:color w:val="0070C0"/>
        </w:rPr>
      </w:pPr>
    </w:p>
    <w:p w14:paraId="35F39EDA" w14:textId="099AE8BE" w:rsidR="00E678D4" w:rsidRPr="006B5418" w:rsidRDefault="00E678D4" w:rsidP="00E67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3"/>
    <w:bookmarkEnd w:id="11"/>
    <w:bookmarkEnd w:id="1"/>
    <w:sectPr w:rsidR="00E678D4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EC9C2" w14:textId="77777777" w:rsidR="00BF34CC" w:rsidRDefault="00BF34CC">
      <w:r>
        <w:separator/>
      </w:r>
    </w:p>
  </w:endnote>
  <w:endnote w:type="continuationSeparator" w:id="0">
    <w:p w14:paraId="6E450CE7" w14:textId="77777777" w:rsidR="00BF34CC" w:rsidRDefault="00BF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C2F53" w14:textId="77777777" w:rsidR="007E7B7B" w:rsidRDefault="007E7B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CCA52" w14:textId="77777777" w:rsidR="007E7B7B" w:rsidRDefault="007E7B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64F6D" w14:textId="77777777" w:rsidR="007E7B7B" w:rsidRDefault="007E7B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B06F7A" w:rsidRDefault="00B06F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45AB8" w14:textId="77777777" w:rsidR="00BF34CC" w:rsidRDefault="00BF34CC">
      <w:r>
        <w:separator/>
      </w:r>
    </w:p>
  </w:footnote>
  <w:footnote w:type="continuationSeparator" w:id="0">
    <w:p w14:paraId="2EC9DD89" w14:textId="77777777" w:rsidR="00BF34CC" w:rsidRDefault="00BF3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13ED8" w14:textId="77777777" w:rsidR="00E678D4" w:rsidRDefault="00E678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25E6B" w14:textId="77777777" w:rsidR="007E7B7B" w:rsidRDefault="007E7B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8424F" w14:textId="77777777" w:rsidR="007E7B7B" w:rsidRDefault="007E7B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7A74E958" w:rsidR="00B06F7A" w:rsidRDefault="00B06F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002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06F7A" w:rsidRDefault="00B06F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9585414" w:rsidR="00B06F7A" w:rsidRDefault="00B06F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002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06F7A" w:rsidRDefault="00B06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14"/>
  </w:num>
  <w:num w:numId="6">
    <w:abstractNumId w:val="11"/>
  </w:num>
  <w:num w:numId="7">
    <w:abstractNumId w:val="8"/>
  </w:num>
  <w:num w:numId="8">
    <w:abstractNumId w:val="5"/>
  </w:num>
  <w:num w:numId="9">
    <w:abstractNumId w:val="18"/>
  </w:num>
  <w:num w:numId="10">
    <w:abstractNumId w:val="15"/>
  </w:num>
  <w:num w:numId="11">
    <w:abstractNumId w:val="16"/>
  </w:num>
  <w:num w:numId="12">
    <w:abstractNumId w:val="10"/>
  </w:num>
  <w:num w:numId="13">
    <w:abstractNumId w:val="19"/>
  </w:num>
  <w:num w:numId="14">
    <w:abstractNumId w:val="9"/>
  </w:num>
  <w:num w:numId="15">
    <w:abstractNumId w:val="3"/>
  </w:num>
  <w:num w:numId="16">
    <w:abstractNumId w:val="6"/>
  </w:num>
  <w:num w:numId="17">
    <w:abstractNumId w:val="1"/>
  </w:num>
  <w:num w:numId="18">
    <w:abstractNumId w:val="13"/>
  </w:num>
  <w:num w:numId="19">
    <w:abstractNumId w:val="7"/>
  </w:num>
  <w:num w:numId="20">
    <w:abstractNumId w:val="12"/>
  </w:num>
  <w:num w:numId="21">
    <w:abstractNumId w:val="20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4B9"/>
    <w:rsid w:val="00025C89"/>
    <w:rsid w:val="00033397"/>
    <w:rsid w:val="0003688B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73FC8"/>
    <w:rsid w:val="000772C9"/>
    <w:rsid w:val="00080512"/>
    <w:rsid w:val="000869B8"/>
    <w:rsid w:val="000B2DFE"/>
    <w:rsid w:val="000C1F39"/>
    <w:rsid w:val="000C47C3"/>
    <w:rsid w:val="000D58AB"/>
    <w:rsid w:val="0010020F"/>
    <w:rsid w:val="00102736"/>
    <w:rsid w:val="001159CA"/>
    <w:rsid w:val="0012329E"/>
    <w:rsid w:val="00133525"/>
    <w:rsid w:val="0017362E"/>
    <w:rsid w:val="0018113B"/>
    <w:rsid w:val="00183C73"/>
    <w:rsid w:val="00190BD8"/>
    <w:rsid w:val="001921D0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347A2"/>
    <w:rsid w:val="00241182"/>
    <w:rsid w:val="0024290B"/>
    <w:rsid w:val="00244DB2"/>
    <w:rsid w:val="00266587"/>
    <w:rsid w:val="002675F0"/>
    <w:rsid w:val="00284708"/>
    <w:rsid w:val="002A74E2"/>
    <w:rsid w:val="002B3D5E"/>
    <w:rsid w:val="002B6339"/>
    <w:rsid w:val="002D4850"/>
    <w:rsid w:val="002E00EE"/>
    <w:rsid w:val="002F0937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3AD0"/>
    <w:rsid w:val="003765B8"/>
    <w:rsid w:val="00383638"/>
    <w:rsid w:val="00395041"/>
    <w:rsid w:val="003A1C9B"/>
    <w:rsid w:val="003C3971"/>
    <w:rsid w:val="003C6B4C"/>
    <w:rsid w:val="003D2B87"/>
    <w:rsid w:val="003E093D"/>
    <w:rsid w:val="003E54D7"/>
    <w:rsid w:val="00423334"/>
    <w:rsid w:val="004241C0"/>
    <w:rsid w:val="004345EC"/>
    <w:rsid w:val="004433AC"/>
    <w:rsid w:val="00461C7B"/>
    <w:rsid w:val="00465515"/>
    <w:rsid w:val="00483581"/>
    <w:rsid w:val="004A45D9"/>
    <w:rsid w:val="004B362E"/>
    <w:rsid w:val="004C0DD4"/>
    <w:rsid w:val="004D3578"/>
    <w:rsid w:val="004E213A"/>
    <w:rsid w:val="004F0988"/>
    <w:rsid w:val="004F3340"/>
    <w:rsid w:val="004F4E1C"/>
    <w:rsid w:val="005121C7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7B11"/>
    <w:rsid w:val="005A07F5"/>
    <w:rsid w:val="005B22D8"/>
    <w:rsid w:val="005B7866"/>
    <w:rsid w:val="005C1D8D"/>
    <w:rsid w:val="005D01CF"/>
    <w:rsid w:val="005D2E01"/>
    <w:rsid w:val="005D7526"/>
    <w:rsid w:val="005E4BB2"/>
    <w:rsid w:val="005F23EE"/>
    <w:rsid w:val="00602AEA"/>
    <w:rsid w:val="006059B1"/>
    <w:rsid w:val="00614FDF"/>
    <w:rsid w:val="00632CDD"/>
    <w:rsid w:val="0063543D"/>
    <w:rsid w:val="00642EF0"/>
    <w:rsid w:val="00647114"/>
    <w:rsid w:val="0065671C"/>
    <w:rsid w:val="00657D86"/>
    <w:rsid w:val="00664EFB"/>
    <w:rsid w:val="00667787"/>
    <w:rsid w:val="00674091"/>
    <w:rsid w:val="00677096"/>
    <w:rsid w:val="006A1445"/>
    <w:rsid w:val="006A323F"/>
    <w:rsid w:val="006A4C25"/>
    <w:rsid w:val="006B30D0"/>
    <w:rsid w:val="006C3D95"/>
    <w:rsid w:val="006C4C0A"/>
    <w:rsid w:val="006C78DC"/>
    <w:rsid w:val="006E0761"/>
    <w:rsid w:val="006E5C86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C61"/>
    <w:rsid w:val="007641B4"/>
    <w:rsid w:val="00771EC8"/>
    <w:rsid w:val="00774DA4"/>
    <w:rsid w:val="007772EA"/>
    <w:rsid w:val="00781F0F"/>
    <w:rsid w:val="007A2BE5"/>
    <w:rsid w:val="007A32F2"/>
    <w:rsid w:val="007B600E"/>
    <w:rsid w:val="007D5F11"/>
    <w:rsid w:val="007D64D8"/>
    <w:rsid w:val="007D7F90"/>
    <w:rsid w:val="007E670C"/>
    <w:rsid w:val="007E7B7B"/>
    <w:rsid w:val="007F0F4A"/>
    <w:rsid w:val="007F1FAF"/>
    <w:rsid w:val="007F2D72"/>
    <w:rsid w:val="008028A4"/>
    <w:rsid w:val="00805163"/>
    <w:rsid w:val="008063BC"/>
    <w:rsid w:val="00806A4C"/>
    <w:rsid w:val="00807155"/>
    <w:rsid w:val="00812A4A"/>
    <w:rsid w:val="00813F6A"/>
    <w:rsid w:val="0082631B"/>
    <w:rsid w:val="00830747"/>
    <w:rsid w:val="00837800"/>
    <w:rsid w:val="00843ABF"/>
    <w:rsid w:val="00863F92"/>
    <w:rsid w:val="008768CA"/>
    <w:rsid w:val="00887D77"/>
    <w:rsid w:val="00887EE2"/>
    <w:rsid w:val="008947B3"/>
    <w:rsid w:val="008A00DB"/>
    <w:rsid w:val="008C384C"/>
    <w:rsid w:val="008C5F1B"/>
    <w:rsid w:val="008D0BAA"/>
    <w:rsid w:val="008D6202"/>
    <w:rsid w:val="0090271F"/>
    <w:rsid w:val="00902E23"/>
    <w:rsid w:val="009114D7"/>
    <w:rsid w:val="0091348E"/>
    <w:rsid w:val="00917CCB"/>
    <w:rsid w:val="00926BA8"/>
    <w:rsid w:val="00927BCF"/>
    <w:rsid w:val="00942EC2"/>
    <w:rsid w:val="00944EAC"/>
    <w:rsid w:val="00950C23"/>
    <w:rsid w:val="00966A91"/>
    <w:rsid w:val="00990480"/>
    <w:rsid w:val="009A4D7F"/>
    <w:rsid w:val="009A62DF"/>
    <w:rsid w:val="009E0830"/>
    <w:rsid w:val="009E0F08"/>
    <w:rsid w:val="009E745A"/>
    <w:rsid w:val="009E7A1C"/>
    <w:rsid w:val="009F37B7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73129"/>
    <w:rsid w:val="00A82346"/>
    <w:rsid w:val="00A928A7"/>
    <w:rsid w:val="00A92BA1"/>
    <w:rsid w:val="00AA1AD7"/>
    <w:rsid w:val="00AB53FD"/>
    <w:rsid w:val="00AC4215"/>
    <w:rsid w:val="00AC6BC6"/>
    <w:rsid w:val="00AE65E2"/>
    <w:rsid w:val="00AF7763"/>
    <w:rsid w:val="00B00979"/>
    <w:rsid w:val="00B06F7A"/>
    <w:rsid w:val="00B15449"/>
    <w:rsid w:val="00B23F19"/>
    <w:rsid w:val="00B3119E"/>
    <w:rsid w:val="00B35EF0"/>
    <w:rsid w:val="00B4541F"/>
    <w:rsid w:val="00B539B1"/>
    <w:rsid w:val="00B73CA4"/>
    <w:rsid w:val="00B93086"/>
    <w:rsid w:val="00BA19ED"/>
    <w:rsid w:val="00BA2947"/>
    <w:rsid w:val="00BA3650"/>
    <w:rsid w:val="00BA4B8D"/>
    <w:rsid w:val="00BA66BA"/>
    <w:rsid w:val="00BB0723"/>
    <w:rsid w:val="00BC0F7D"/>
    <w:rsid w:val="00BC7163"/>
    <w:rsid w:val="00BD7D31"/>
    <w:rsid w:val="00BE15B6"/>
    <w:rsid w:val="00BE3255"/>
    <w:rsid w:val="00BF128E"/>
    <w:rsid w:val="00BF34CC"/>
    <w:rsid w:val="00C00827"/>
    <w:rsid w:val="00C064DD"/>
    <w:rsid w:val="00C074DD"/>
    <w:rsid w:val="00C11078"/>
    <w:rsid w:val="00C1496A"/>
    <w:rsid w:val="00C33079"/>
    <w:rsid w:val="00C42E3F"/>
    <w:rsid w:val="00C45231"/>
    <w:rsid w:val="00C53AF1"/>
    <w:rsid w:val="00C60C56"/>
    <w:rsid w:val="00C62315"/>
    <w:rsid w:val="00C66169"/>
    <w:rsid w:val="00C71FBE"/>
    <w:rsid w:val="00C72833"/>
    <w:rsid w:val="00C80F1D"/>
    <w:rsid w:val="00C853C4"/>
    <w:rsid w:val="00C909D4"/>
    <w:rsid w:val="00C91211"/>
    <w:rsid w:val="00C93F40"/>
    <w:rsid w:val="00C95965"/>
    <w:rsid w:val="00CA3D0C"/>
    <w:rsid w:val="00CB349E"/>
    <w:rsid w:val="00CB4C62"/>
    <w:rsid w:val="00CB7B54"/>
    <w:rsid w:val="00CC07CE"/>
    <w:rsid w:val="00CD2EF0"/>
    <w:rsid w:val="00CE3B24"/>
    <w:rsid w:val="00D103D7"/>
    <w:rsid w:val="00D16AAB"/>
    <w:rsid w:val="00D1730A"/>
    <w:rsid w:val="00D22499"/>
    <w:rsid w:val="00D32D05"/>
    <w:rsid w:val="00D339FF"/>
    <w:rsid w:val="00D34BB9"/>
    <w:rsid w:val="00D57972"/>
    <w:rsid w:val="00D667B6"/>
    <w:rsid w:val="00D670D5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5E89"/>
    <w:rsid w:val="00DF2B1F"/>
    <w:rsid w:val="00DF62CD"/>
    <w:rsid w:val="00E16509"/>
    <w:rsid w:val="00E17F31"/>
    <w:rsid w:val="00E23E26"/>
    <w:rsid w:val="00E44582"/>
    <w:rsid w:val="00E51B8A"/>
    <w:rsid w:val="00E62B94"/>
    <w:rsid w:val="00E678D4"/>
    <w:rsid w:val="00E77645"/>
    <w:rsid w:val="00EA15B0"/>
    <w:rsid w:val="00EA5EA7"/>
    <w:rsid w:val="00EB19D5"/>
    <w:rsid w:val="00EB2366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5037A"/>
    <w:rsid w:val="00F60708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B472A"/>
    <w:rsid w:val="00FC1192"/>
    <w:rsid w:val="00FC738A"/>
    <w:rsid w:val="00FE22CA"/>
    <w:rsid w:val="00FE396F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character" w:styleId="FootnoteReference">
    <w:name w:val="footnote reference"/>
    <w:rsid w:val="0017362E"/>
    <w:rPr>
      <w:b/>
      <w:position w:val="6"/>
      <w:sz w:val="16"/>
    </w:rPr>
  </w:style>
  <w:style w:type="character" w:customStyle="1" w:styleId="EditorsNoteCharChar">
    <w:name w:val="Editor's Note Char Char"/>
    <w:rsid w:val="00E62B94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78D4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E678D4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E678D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593</Words>
  <Characters>7938</Characters>
  <Application>Microsoft Office Word</Application>
  <DocSecurity>0</DocSecurity>
  <Lines>66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4</cp:revision>
  <cp:lastPrinted>2019-02-25T14:05:00Z</cp:lastPrinted>
  <dcterms:created xsi:type="dcterms:W3CDTF">2021-11-23T07:40:00Z</dcterms:created>
  <dcterms:modified xsi:type="dcterms:W3CDTF">2021-11-23T09:03:00Z</dcterms:modified>
</cp:coreProperties>
</file>